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43537B94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WG4 Meeting #9</w:t>
      </w:r>
      <w:r w:rsidR="00010EF6">
        <w:rPr>
          <w:b/>
          <w:noProof/>
          <w:sz w:val="24"/>
        </w:rPr>
        <w:t>6</w:t>
      </w:r>
      <w:r w:rsidR="00A061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</w:t>
      </w:r>
      <w:r w:rsidR="00B425D8">
        <w:rPr>
          <w:b/>
          <w:i/>
          <w:noProof/>
          <w:sz w:val="28"/>
        </w:rPr>
        <w:t>10444</w:t>
      </w:r>
    </w:p>
    <w:p w14:paraId="23921A16" w14:textId="6D1965E6" w:rsidR="00004FB4" w:rsidRPr="00980716" w:rsidRDefault="00A061EA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>,</w:t>
      </w:r>
      <w:r w:rsidR="004A4C50">
        <w:rPr>
          <w:sz w:val="24"/>
        </w:rPr>
        <w:t xml:space="preserve"> </w:t>
      </w:r>
      <w:r w:rsidR="00404CE4">
        <w:rPr>
          <w:sz w:val="24"/>
        </w:rPr>
        <w:t>17</w:t>
      </w:r>
      <w:r w:rsidR="00404CE4" w:rsidRPr="00404CE4">
        <w:rPr>
          <w:sz w:val="24"/>
          <w:vertAlign w:val="superscript"/>
        </w:rPr>
        <w:t>th</w:t>
      </w:r>
      <w:r w:rsidR="00404CE4">
        <w:rPr>
          <w:sz w:val="24"/>
        </w:rPr>
        <w:t>-28</w:t>
      </w:r>
      <w:r w:rsidR="00404CE4" w:rsidRPr="00404CE4">
        <w:rPr>
          <w:sz w:val="24"/>
          <w:vertAlign w:val="superscript"/>
        </w:rPr>
        <w:t>th</w:t>
      </w:r>
      <w:r w:rsidR="00404CE4">
        <w:rPr>
          <w:sz w:val="24"/>
        </w:rPr>
        <w:t xml:space="preserve"> </w:t>
      </w:r>
      <w:fldSimple w:instr=" DOCPROPERTY  EndDate  \* MERGEFORMAT ">
        <w:r w:rsidR="00010EF6">
          <w:rPr>
            <w:sz w:val="24"/>
          </w:rPr>
          <w:t>August</w:t>
        </w:r>
        <w:r w:rsidR="00B867F2" w:rsidRPr="00BA51D9">
          <w:rPr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D6CC774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 w:rsidR="00D61A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5AE89ED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6A2A6068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010EF6">
              <w:rPr>
                <w:b/>
                <w:noProof/>
                <w:sz w:val="32"/>
              </w:rPr>
              <w:t>4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2FFB9F2E" w:rsidR="00C77A62" w:rsidRDefault="00010EF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6508CD">
                <w:t>CR to 38.104 Band n</w:t>
              </w:r>
              <w:r>
                <w:t>48</w:t>
              </w:r>
              <w:r w:rsidR="006508CD">
                <w:t xml:space="preserve"> - Additional </w:t>
              </w:r>
              <w:r>
                <w:t xml:space="preserve">70MHz </w:t>
              </w:r>
              <w:r w:rsidR="006508CD">
                <w:t>Channel BW</w:t>
              </w:r>
            </w:fldSimple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22BAB550" w:rsidR="001E41F3" w:rsidRDefault="00B425D8">
            <w:pPr>
              <w:pStyle w:val="CRCoverPage"/>
              <w:spacing w:after="0"/>
              <w:ind w:left="100"/>
              <w:rPr>
                <w:noProof/>
              </w:rPr>
            </w:pPr>
            <w:r w:rsidRPr="00B425D8">
              <w:rPr>
                <w:noProof/>
              </w:rPr>
              <w:t>NR_bands_R17_BWs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43C484EB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>
              <w:t>0</w:t>
            </w:r>
            <w:r w:rsidR="00010EF6">
              <w:t>8</w:t>
            </w:r>
            <w:r w:rsidR="00FD0A17">
              <w:t>-</w:t>
            </w:r>
            <w:r w:rsidR="00404CE4">
              <w:t>17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4E137D33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0EF6">
              <w:t>7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3865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3204C38F" w14:textId="2BDE481F" w:rsidR="00010EF6" w:rsidRPr="007C2097" w:rsidRDefault="00010EF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5435C210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10EF6">
              <w:rPr>
                <w:noProof/>
              </w:rPr>
              <w:t xml:space="preserve">70 MHz </w:t>
            </w:r>
            <w:r>
              <w:rPr>
                <w:noProof/>
              </w:rPr>
              <w:t>channel BW support in band n</w:t>
            </w:r>
            <w:r w:rsidR="00010EF6">
              <w:rPr>
                <w:noProof/>
              </w:rPr>
              <w:t>48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02DAC18E" w:rsidR="006E1744" w:rsidRDefault="005F43E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Consider </w:t>
            </w:r>
            <w:r w:rsidR="00010EF6">
              <w:rPr>
                <w:noProof/>
              </w:rPr>
              <w:t>70MHz</w:t>
            </w:r>
            <w:r>
              <w:rPr>
                <w:noProof/>
              </w:rPr>
              <w:t xml:space="preserve"> CBW in the list of supported CBW for n</w:t>
            </w:r>
            <w:r w:rsidR="00010EF6">
              <w:rPr>
                <w:noProof/>
              </w:rPr>
              <w:t>48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29FFEB18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</w:t>
            </w:r>
            <w:r w:rsidR="00010EF6">
              <w:rPr>
                <w:noProof/>
              </w:rPr>
              <w:t>48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15DAF52" w:rsidR="001E41F3" w:rsidRDefault="0022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7F4EB6E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3FA289FF" w14:textId="77777777" w:rsidR="00404CE4" w:rsidRPr="00F95B02" w:rsidRDefault="00404CE4" w:rsidP="00404CE4">
      <w:pPr>
        <w:pStyle w:val="Heading3"/>
        <w:rPr>
          <w:rFonts w:eastAsia="Yu Mincho"/>
        </w:rPr>
      </w:pPr>
      <w:bookmarkStart w:id="3" w:name="_Toc21127431"/>
      <w:bookmarkStart w:id="4" w:name="_Toc29811637"/>
      <w:bookmarkStart w:id="5" w:name="_Toc36817189"/>
      <w:bookmarkStart w:id="6" w:name="_Toc37260105"/>
      <w:bookmarkStart w:id="7" w:name="_Toc37267493"/>
      <w:bookmarkStart w:id="8" w:name="_Toc44712095"/>
      <w:bookmarkStart w:id="9" w:name="_Toc45893408"/>
      <w:r w:rsidRPr="00F95B02">
        <w:rPr>
          <w:rFonts w:eastAsia="Yu Mincho"/>
        </w:rPr>
        <w:t>5.3.5</w:t>
      </w:r>
      <w:r w:rsidRPr="00F95B02">
        <w:rPr>
          <w:rFonts w:eastAsia="Yu Mincho"/>
        </w:rPr>
        <w:tab/>
      </w:r>
      <w:r w:rsidRPr="00F95B02">
        <w:rPr>
          <w:rFonts w:eastAsia="Yu Mincho"/>
          <w:i/>
        </w:rPr>
        <w:t>BS channel bandwidth</w:t>
      </w:r>
      <w:r w:rsidRPr="00F95B02">
        <w:rPr>
          <w:rFonts w:eastAsia="Yu Mincho"/>
        </w:rPr>
        <w:t xml:space="preserve"> per </w:t>
      </w:r>
      <w:r w:rsidRPr="00F95B02">
        <w:rPr>
          <w:rFonts w:eastAsia="Yu Mincho"/>
          <w:i/>
        </w:rPr>
        <w:t>operating band</w:t>
      </w:r>
      <w:bookmarkEnd w:id="3"/>
      <w:bookmarkEnd w:id="4"/>
      <w:bookmarkEnd w:id="5"/>
      <w:bookmarkEnd w:id="6"/>
      <w:bookmarkEnd w:id="7"/>
      <w:bookmarkEnd w:id="8"/>
      <w:bookmarkEnd w:id="9"/>
    </w:p>
    <w:p w14:paraId="5994DFE4" w14:textId="77777777" w:rsidR="00404CE4" w:rsidRPr="00F95B02" w:rsidRDefault="00404CE4" w:rsidP="00404CE4">
      <w:pPr>
        <w:rPr>
          <w:rFonts w:eastAsia="Yu Mincho"/>
        </w:rPr>
      </w:pPr>
      <w:bookmarkStart w:id="10" w:name="_Hlk500256944"/>
      <w:r w:rsidRPr="00F95B02">
        <w:rPr>
          <w:rFonts w:eastAsia="Yu Mincho"/>
        </w:rPr>
        <w:t xml:space="preserve">The requirements in this specification apply to the combination of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, SCS and </w:t>
      </w:r>
      <w:r w:rsidRPr="00F95B02">
        <w:rPr>
          <w:rFonts w:eastAsia="Yu Mincho"/>
          <w:i/>
        </w:rPr>
        <w:t>operating bands</w:t>
      </w:r>
      <w:r w:rsidRPr="00F95B02">
        <w:rPr>
          <w:rFonts w:eastAsia="Yu Mincho"/>
        </w:rPr>
        <w:t xml:space="preserve"> shown in table 5.3.5-1 for FR1 and in table 5.3.5-2 for FR2. The </w:t>
      </w:r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in table 5.3.2-1 and table 5.3.2-2 shall be supported for each of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within the BS capability.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are specified for both the Tx and Rx path.</w:t>
      </w:r>
    </w:p>
    <w:p w14:paraId="3F5E0904" w14:textId="77777777" w:rsidR="00404CE4" w:rsidRPr="00F95B02" w:rsidRDefault="00404CE4" w:rsidP="00404CE4">
      <w:pPr>
        <w:pStyle w:val="TH"/>
      </w:pPr>
      <w:r w:rsidRPr="00F95B02">
        <w:t>Table 5.3.5-1</w:t>
      </w:r>
      <w:bookmarkEnd w:id="10"/>
      <w:r w:rsidRPr="00F95B02">
        <w:t xml:space="preserve">: </w:t>
      </w:r>
      <w:r w:rsidRPr="00F95B02">
        <w:rPr>
          <w:i/>
        </w:rPr>
        <w:t>BS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08"/>
        <w:gridCol w:w="6"/>
        <w:gridCol w:w="621"/>
        <w:gridCol w:w="6"/>
        <w:gridCol w:w="632"/>
        <w:gridCol w:w="634"/>
        <w:gridCol w:w="628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2"/>
        <w:gridCol w:w="8"/>
        <w:gridCol w:w="610"/>
      </w:tblGrid>
      <w:tr w:rsidR="00404CE4" w:rsidRPr="00F95B02" w14:paraId="52DA432B" w14:textId="77777777" w:rsidTr="000D45F2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BA78" w14:textId="77777777" w:rsidR="00404CE4" w:rsidRPr="00F95B02" w:rsidRDefault="00404CE4" w:rsidP="000D45F2">
            <w:pPr>
              <w:pStyle w:val="TAH"/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404CE4" w:rsidRPr="00F95B02" w14:paraId="031C8132" w14:textId="77777777" w:rsidTr="000D45F2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9D98" w14:textId="77777777" w:rsidR="00404CE4" w:rsidRPr="00F95B02" w:rsidRDefault="00404CE4" w:rsidP="000D45F2">
            <w:pPr>
              <w:pStyle w:val="TAH"/>
            </w:pPr>
            <w:r w:rsidRPr="00F95B02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82F1" w14:textId="77777777" w:rsidR="00404CE4" w:rsidRPr="00F95B02" w:rsidRDefault="00404CE4" w:rsidP="000D45F2">
            <w:pPr>
              <w:pStyle w:val="TAH"/>
            </w:pPr>
            <w:r w:rsidRPr="00F95B02">
              <w:t>SCS</w:t>
            </w:r>
          </w:p>
          <w:p w14:paraId="4D7556A1" w14:textId="77777777" w:rsidR="00404CE4" w:rsidRPr="00F95B02" w:rsidRDefault="00404CE4" w:rsidP="000D45F2">
            <w:pPr>
              <w:pStyle w:val="TAH"/>
            </w:pPr>
            <w:r w:rsidRPr="00F95B02">
              <w:t>kHz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3ABA" w14:textId="77777777" w:rsidR="00404CE4" w:rsidRPr="00F95B02" w:rsidRDefault="00404CE4" w:rsidP="000D45F2">
            <w:pPr>
              <w:pStyle w:val="TAH"/>
            </w:pPr>
            <w:r w:rsidRPr="00F95B02">
              <w:t>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BC0D" w14:textId="77777777" w:rsidR="00404CE4" w:rsidRPr="00F95B02" w:rsidRDefault="00404CE4" w:rsidP="000D45F2">
            <w:pPr>
              <w:pStyle w:val="TAH"/>
            </w:pPr>
            <w:r w:rsidRPr="00F95B02">
              <w:t>10 MHz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0754" w14:textId="77777777" w:rsidR="00404CE4" w:rsidRPr="00F95B02" w:rsidRDefault="00404CE4" w:rsidP="000D45F2">
            <w:pPr>
              <w:pStyle w:val="TAH"/>
            </w:pPr>
            <w:r w:rsidRPr="00F95B02">
              <w:t>15 MHz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FBBB" w14:textId="77777777" w:rsidR="00404CE4" w:rsidRPr="00F95B02" w:rsidRDefault="00404CE4" w:rsidP="000D45F2">
            <w:pPr>
              <w:pStyle w:val="TAH"/>
            </w:pPr>
            <w:r w:rsidRPr="00F95B02">
              <w:t>20 MHz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0316" w14:textId="77777777" w:rsidR="00404CE4" w:rsidRPr="00F95B02" w:rsidRDefault="00404CE4" w:rsidP="000D45F2">
            <w:pPr>
              <w:pStyle w:val="TAH"/>
            </w:pPr>
            <w:r w:rsidRPr="00F95B02">
              <w:t>25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27C7" w14:textId="77777777" w:rsidR="00404CE4" w:rsidRPr="00F95B02" w:rsidRDefault="00404CE4" w:rsidP="000D45F2">
            <w:pPr>
              <w:pStyle w:val="TAH"/>
            </w:pPr>
            <w:r w:rsidRPr="00F95B02">
              <w:t>30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CD64" w14:textId="77777777" w:rsidR="00404CE4" w:rsidRPr="00F95B02" w:rsidRDefault="00404CE4" w:rsidP="000D45F2">
            <w:pPr>
              <w:pStyle w:val="TAH"/>
            </w:pPr>
            <w:r w:rsidRPr="00F95B02">
              <w:t>40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55D7" w14:textId="77777777" w:rsidR="00404CE4" w:rsidRPr="00F95B02" w:rsidRDefault="00404CE4" w:rsidP="000D45F2">
            <w:pPr>
              <w:pStyle w:val="TAH"/>
            </w:pPr>
            <w:r w:rsidRPr="00F95B02">
              <w:t>50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CAC9" w14:textId="77777777" w:rsidR="00404CE4" w:rsidRPr="00F95B02" w:rsidRDefault="00404CE4" w:rsidP="000D45F2">
            <w:pPr>
              <w:pStyle w:val="TAH"/>
            </w:pPr>
            <w:r w:rsidRPr="00F95B02">
              <w:t>60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4E8" w14:textId="77777777" w:rsidR="00404CE4" w:rsidRPr="00F95B02" w:rsidRDefault="00404CE4" w:rsidP="000D45F2">
            <w:pPr>
              <w:pStyle w:val="TAH"/>
            </w:pPr>
            <w:r w:rsidRPr="00F95B02">
              <w:t>70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417D" w14:textId="77777777" w:rsidR="00404CE4" w:rsidRPr="00F95B02" w:rsidRDefault="00404CE4" w:rsidP="000D45F2">
            <w:pPr>
              <w:pStyle w:val="TAH"/>
            </w:pPr>
            <w:r w:rsidRPr="00F95B02">
              <w:t>80 MHz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1DA5" w14:textId="77777777" w:rsidR="00404CE4" w:rsidRPr="00F95B02" w:rsidRDefault="00404CE4" w:rsidP="000D45F2">
            <w:pPr>
              <w:pStyle w:val="TAH"/>
            </w:pPr>
            <w:r w:rsidRPr="00F95B02">
              <w:t>90 MHz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167D" w14:textId="77777777" w:rsidR="00404CE4" w:rsidRPr="00F95B02" w:rsidRDefault="00404CE4" w:rsidP="000D45F2">
            <w:pPr>
              <w:pStyle w:val="TAH"/>
            </w:pPr>
            <w:r w:rsidRPr="00F95B02">
              <w:t>100 MHz</w:t>
            </w:r>
          </w:p>
        </w:tc>
      </w:tr>
      <w:tr w:rsidR="00404CE4" w:rsidRPr="00F95B02" w14:paraId="1892D8A4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0F16" w14:textId="77777777" w:rsidR="00404CE4" w:rsidRPr="00F95B02" w:rsidRDefault="00404CE4" w:rsidP="000D45F2">
            <w:pPr>
              <w:pStyle w:val="TAC"/>
            </w:pPr>
            <w:r w:rsidRPr="00F95B02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BA7A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B20F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DE2F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B14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C28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A087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93E1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EAF2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EEF9" w14:textId="77777777" w:rsidR="00404CE4" w:rsidRDefault="00404CE4" w:rsidP="000D45F2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B4F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B1A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8E3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9F1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029C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3674CB47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C75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5F67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CEB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5AD61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4D16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2B0C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32DF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6F4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4ECF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4EBD" w14:textId="77777777" w:rsidR="00404CE4" w:rsidRDefault="00404CE4" w:rsidP="000D45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85F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43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8A5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316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0C2D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2DB3A609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2DB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DE42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71D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A26B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9286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0C9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43555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B900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F48B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2D2B" w14:textId="77777777" w:rsidR="00404CE4" w:rsidRDefault="00404CE4" w:rsidP="000D45F2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BF1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86A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A2B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D9E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B508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1B36B8D1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6E9A" w14:textId="77777777" w:rsidR="00404CE4" w:rsidRPr="00F95B02" w:rsidRDefault="00404CE4" w:rsidP="000D45F2">
            <w:pPr>
              <w:pStyle w:val="TAC"/>
            </w:pPr>
            <w:r w:rsidRPr="00F95B02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E0C9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6CD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3F11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2E6B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7E0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FDD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90B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EA7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F21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710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B21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18E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B80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ABE7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09BA8F07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D76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9470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567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F664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63344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A8D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4B1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5C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EE2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525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BD5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24B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762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639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DB3E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4367A88C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A72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6CED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21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22A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8C7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117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DB3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17D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0EB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5A8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8A9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A5E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945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7AC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5F2A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3BD63DD3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9D7FA" w14:textId="77777777" w:rsidR="00404CE4" w:rsidRPr="00F95B02" w:rsidRDefault="00404CE4" w:rsidP="000D45F2">
            <w:pPr>
              <w:pStyle w:val="TAC"/>
            </w:pPr>
            <w:r w:rsidRPr="00F95B02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78D9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ED61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8631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EBA1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53A3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4705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4424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CAD4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183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7AE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F5B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172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99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1E90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39CA1D0D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946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2714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FBF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FF94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9EF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4207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D29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F913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F7F0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883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520D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0F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756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899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6742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28C7BF01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5FE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F523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FD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A365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322F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FC6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F89F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D99B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F416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D59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0DB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36F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C4B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9D4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2E4B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4175B176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45FC" w14:textId="77777777" w:rsidR="00404CE4" w:rsidRPr="00F95B02" w:rsidRDefault="00404CE4" w:rsidP="000D45F2">
            <w:pPr>
              <w:pStyle w:val="TAC"/>
            </w:pPr>
            <w:r w:rsidRPr="00F95B02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48600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8359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9C8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1E3F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0EA3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3C1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ECA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09F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9BF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BB3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928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40A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FB7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3303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456ED1F3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DE9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6309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31F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81843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B760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D36F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494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F21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B53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32A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20C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624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A5F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D7D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6F8AD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7A72BEEF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2D9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03A7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D29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E7A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EFD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2D2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ECE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B77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C7D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75D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FCB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E8F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A47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8A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894A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013A717C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DBF9" w14:textId="77777777" w:rsidR="00404CE4" w:rsidRPr="00F95B02" w:rsidRDefault="00404CE4" w:rsidP="000D45F2">
            <w:pPr>
              <w:pStyle w:val="TAC"/>
            </w:pPr>
            <w:r w:rsidRPr="00F95B02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B0C1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B906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FE03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82F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41AE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850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4F0E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4D36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F186C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A05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A01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699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F05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EFF6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69A01C39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04F9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B193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FF3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A369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DE37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D38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8D8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74EB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4565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0E5B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8AA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217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317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53C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3BE3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7B3A9167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AFB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E6BC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95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6C2B0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79E7E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4FB2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62653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FCA5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0C26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EF36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4C98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056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4E7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877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ADF6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70863A7D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10DC" w14:textId="77777777" w:rsidR="00404CE4" w:rsidRPr="00F95B02" w:rsidRDefault="00404CE4" w:rsidP="000D45F2">
            <w:pPr>
              <w:pStyle w:val="TAC"/>
            </w:pPr>
            <w:r w:rsidRPr="00F95B02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85E3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37A0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A6A7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30F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DEA2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B16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EAB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C1E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6B7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CF6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A97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13D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028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8F6EF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45DD7AD8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BD6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EDB7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DA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3A5C2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AEF73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0DEE0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17E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12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67C5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6BB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5D7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8B9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345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AE1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9E406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35F07FB4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80F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7A8A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C39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7DC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D91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58D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E6A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777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336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EDD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8C7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C91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182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85A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2A95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39E82B8F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F39B" w14:textId="77777777" w:rsidR="00404CE4" w:rsidRPr="00F95B02" w:rsidRDefault="00404CE4" w:rsidP="000D45F2">
            <w:pPr>
              <w:pStyle w:val="TAC"/>
            </w:pPr>
            <w:r w:rsidRPr="00F95B02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6BA3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F606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2BA9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9FF3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17E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BE9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F0F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FC9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A2D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1ED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3CC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53B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80F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D2A7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62CFBE99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CD1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B169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02F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51825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2FC9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250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9D2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43E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9B1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0D2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C5A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9A0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F4DD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086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0FBFD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261C8683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DB6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01B8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EC3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34A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C9D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517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34C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8BC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C5B6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6F9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CB8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9B1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78C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3A3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77551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2D6E5173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1127" w14:textId="77777777" w:rsidR="00404CE4" w:rsidRPr="00F95B02" w:rsidRDefault="00404CE4" w:rsidP="000D45F2">
            <w:pPr>
              <w:pStyle w:val="TAC"/>
            </w:pPr>
            <w:r w:rsidRPr="00F95B02"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C89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45AB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790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CFF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6A2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41F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AA5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CC1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155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0CF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2F8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390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1D2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67049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0AF8B704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73B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B2CE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70C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C049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630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A0F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28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54F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9B1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664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3A2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A5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D246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2E2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9617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588968C3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D2F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5420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0AA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381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76D8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3C0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737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97F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618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871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00F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5FB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D4F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665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0A8C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6FCD4B9D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DAC1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8F6C1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1F62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C133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B01F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72F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836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7C9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01A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381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7F4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9A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DA6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18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4455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2659C362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AC4F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062F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F35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4321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04A2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84C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B76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480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001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8FF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130B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3CC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E23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CAE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AEBF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21B4ACFA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52F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3800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3E4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F014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138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2E8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075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C96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802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758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33E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FA0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EC3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59A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83C4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5B698642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C432" w14:textId="77777777" w:rsidR="00404CE4" w:rsidRPr="00F95B02" w:rsidRDefault="00404CE4" w:rsidP="000D45F2">
            <w:pPr>
              <w:pStyle w:val="TAC"/>
            </w:pPr>
            <w:r w:rsidRPr="00F95B02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6FAF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44EC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DBF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52F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0109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834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C9F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A3A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395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C75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8E2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857F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64C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5DC1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40A2EBEC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875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F322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4EE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790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7582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E640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8FFE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859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5DB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ACD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BE9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946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226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304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FB943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163BCAE7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997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7209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6F0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3C6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3C9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CA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60D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686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361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231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A35C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AFB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ED2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881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F10A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445D1ADB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3B139" w14:textId="77777777" w:rsidR="00404CE4" w:rsidRPr="00F95B02" w:rsidRDefault="00404CE4" w:rsidP="000D45F2">
            <w:pPr>
              <w:pStyle w:val="TAC"/>
            </w:pPr>
            <w:r w:rsidRPr="00F95B02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9F1D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F95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8EB1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018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811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4285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C920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9E2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FE1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693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26A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625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4C8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4489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2208AF74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C0A4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A4B5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75D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9AE3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D1F4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4F2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C9B5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2197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42A6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94E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170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D28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03C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730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EB47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216C83A0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FB28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0D01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A8C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B4DE3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C4A5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D35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6305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5DA2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9FC80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7C8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886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B6F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578D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E36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14D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5BFA1D36" w14:textId="77777777" w:rsidTr="000D45F2">
        <w:trPr>
          <w:trHeight w:val="22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0263FF" w14:textId="77777777" w:rsidR="00404CE4" w:rsidRPr="00F95B02" w:rsidRDefault="00404CE4" w:rsidP="000D45F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95B02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036F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6BF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2792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C60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1161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5C0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693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6AB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009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827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C2F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312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03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A656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6F74111D" w14:textId="77777777" w:rsidTr="000D45F2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F9701" w14:textId="77777777" w:rsidR="00404CE4" w:rsidRPr="00F95B02" w:rsidRDefault="00404CE4" w:rsidP="000D45F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DAE8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AC1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6523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E2C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D2A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089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8F9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EB0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F8E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B65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0E7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477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6DF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5142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40EA8E78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71F5" w14:textId="77777777" w:rsidR="00404CE4" w:rsidRPr="00F95B02" w:rsidRDefault="00404CE4" w:rsidP="000D45F2">
            <w:pPr>
              <w:pStyle w:val="TAC"/>
            </w:pPr>
            <w:r w:rsidRPr="00F95B02">
              <w:lastRenderedPageBreak/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978C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C400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34A7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BFD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48E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2BB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3592" w14:textId="77777777" w:rsidR="00404CE4" w:rsidRPr="00F95B02" w:rsidRDefault="00404CE4" w:rsidP="000D45F2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E1F4" w14:textId="77777777" w:rsidR="00404CE4" w:rsidRPr="00F95B02" w:rsidRDefault="00404CE4" w:rsidP="000D45F2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252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4F5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88D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62B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2A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BBC6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5FA5932C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6EE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8D0D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10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8199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9C72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72B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C44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A90F" w14:textId="77777777" w:rsidR="00404CE4" w:rsidRPr="00F95B02" w:rsidRDefault="00404CE4" w:rsidP="000D45F2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8E2C" w14:textId="77777777" w:rsidR="00404CE4" w:rsidRPr="00F95B02" w:rsidRDefault="00404CE4" w:rsidP="000D45F2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132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07C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EE0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895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9FA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9E37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537C1190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EE1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4398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0AA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090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F88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7E2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8DD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6D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032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933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665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405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4BE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84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F6B9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7798C053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B2FA" w14:textId="77777777" w:rsidR="00404CE4" w:rsidRPr="00F95B02" w:rsidRDefault="00404CE4" w:rsidP="000D45F2">
            <w:pPr>
              <w:pStyle w:val="TAC"/>
            </w:pPr>
            <w:r w:rsidRPr="00F95B02"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0FB6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B2BB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5BD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531E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585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902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BE2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B3A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3DE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82C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37E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8B1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5E1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CB22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7179B1D0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1C5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6743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428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9F3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C67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C53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47E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DF6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49B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4960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166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1F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840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3A4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0DD0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1A958FE7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5CD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9944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894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AF9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967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E51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9F9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DA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5EB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5E6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5694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391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EED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6C8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0FEC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200AC3E6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491C" w14:textId="77777777" w:rsidR="00404CE4" w:rsidRPr="00F95B02" w:rsidRDefault="00404CE4" w:rsidP="000D45F2">
            <w:pPr>
              <w:pStyle w:val="TAC"/>
            </w:pPr>
            <w:r w:rsidRPr="00F95B02"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C036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05D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164B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122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A3B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376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9D1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D904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710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B16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5A5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54E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DA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E407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5ED9CCD4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A22D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C5F0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394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BE92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AAD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2F7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7EA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AC6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6025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5B70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4A1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C67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B8D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37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99F3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240EA88B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BAC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555D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87E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A9A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211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82F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374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1D1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34A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CC1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D3D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7E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469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031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EBEE8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0A2D40F9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A34D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B3C3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242A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67D9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F522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D23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A96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AB7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6A5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665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168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543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C90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EAF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5AD4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6F1FAF7A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4EA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00701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7CE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1444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3B96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9BCE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30A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190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82D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B75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D90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B98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0938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AF8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9F72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41CA043B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DE1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3107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C73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4601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5BD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523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E207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40F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15C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231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E257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C58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06B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338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F56C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2BC2B457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16A8" w14:textId="77777777" w:rsidR="00404CE4" w:rsidRPr="00F95B02" w:rsidRDefault="00404CE4" w:rsidP="000D45F2">
            <w:pPr>
              <w:pStyle w:val="TAC"/>
            </w:pPr>
            <w:r w:rsidRPr="00F95B02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3951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63B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6E60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23A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A226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558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386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3DEE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C46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8CD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DDA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448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E33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7079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18865F7F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341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1374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179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DC84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7392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63B0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BFA86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F199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4B6E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946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EEC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A96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BA9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03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F443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0422ACE0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449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D45D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B68C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ECA2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D02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3992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6D1A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8133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33A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F7B5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75A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68F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D6D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0E9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8291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7013022E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C9B1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6D9C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B923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47C9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BC38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6DC8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8FC3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FA49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C98B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8994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68EB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E77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E5B8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D7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3BA5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49BA747A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855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14ED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79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24CE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F165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5B27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A821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655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3DE4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4D1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34C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B71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D0A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845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00DA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5EAC25B3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3388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3C1B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FF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9D80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F803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73FD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9624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A5D6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FCDF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FA3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C58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AD8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F9A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3A91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828C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419605BF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3326" w14:textId="77777777" w:rsidR="00404CE4" w:rsidRPr="00F95B02" w:rsidRDefault="00404CE4" w:rsidP="000D45F2">
            <w:pPr>
              <w:pStyle w:val="TAC"/>
            </w:pPr>
            <w:r w:rsidRPr="00F95B02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FA97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5F20" w14:textId="77777777" w:rsidR="00404CE4" w:rsidRPr="00F95B02" w:rsidRDefault="00404CE4" w:rsidP="000D45F2">
            <w:pPr>
              <w:pStyle w:val="TAC"/>
            </w:pPr>
            <w:r w:rsidRPr="00026581">
              <w:rPr>
                <w:rFonts w:eastAsia="DengXian" w:cs="Arial"/>
                <w:szCs w:val="18"/>
              </w:rPr>
              <w:t>Yes</w:t>
            </w:r>
            <w:r w:rsidRPr="00324035">
              <w:rPr>
                <w:rFonts w:eastAsia="DengXian" w:cs="Arial"/>
                <w:szCs w:val="18"/>
                <w:vertAlign w:val="superscript"/>
              </w:rPr>
              <w:t>4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3A86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EFBC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DCF6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7ECB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F8C7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CBA0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9116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02A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F49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1D3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0D05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2F4A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74527B0C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3E63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392E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BB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7EB2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51BF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F97B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CF81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7051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8EFF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8F9F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1AF70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2C0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3E24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B6C2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F57C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04CE4" w:rsidRPr="00F95B02" w14:paraId="7A2C3943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75D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9EE4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11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BFE5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7F6B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13CC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0508E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0A17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D82A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ABDB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E047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D70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6CE7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C4D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DA9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04CE4" w:rsidRPr="00F95B02" w14:paraId="746444A8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BCB3" w14:textId="77777777" w:rsidR="00404CE4" w:rsidRPr="00F95B02" w:rsidRDefault="00404CE4" w:rsidP="000D45F2">
            <w:pPr>
              <w:pStyle w:val="TAC"/>
            </w:pPr>
            <w:r w:rsidRPr="00F95B02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CE27" w14:textId="77777777" w:rsidR="00404CE4" w:rsidRPr="00F95B02" w:rsidRDefault="00404CE4" w:rsidP="000D45F2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80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1381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F45B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459E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69E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BDC2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7D57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3F7C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397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D4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96C0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AE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3BBB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2C51971D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C50F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BD2C" w14:textId="77777777" w:rsidR="00404CE4" w:rsidRPr="00F95B02" w:rsidRDefault="00404CE4" w:rsidP="000D45F2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09F6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1F6C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5237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FBF8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39D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4099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80B79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C4EC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72C4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ABA9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3FCC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40F1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0A22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04CE4" w:rsidRPr="00F95B02" w14:paraId="5AEE7742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086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3615" w14:textId="77777777" w:rsidR="00404CE4" w:rsidRPr="00F95B02" w:rsidRDefault="00404CE4" w:rsidP="000D45F2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A07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D117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53B7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970F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CC6E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515B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EF25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252C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F4CF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6B5D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912C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1C46" w14:textId="77777777" w:rsidR="00404CE4" w:rsidRPr="00F95B02" w:rsidRDefault="00404CE4" w:rsidP="000D45F2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9AB9" w14:textId="77777777" w:rsidR="00404CE4" w:rsidRPr="00F95B02" w:rsidRDefault="00404CE4" w:rsidP="000D45F2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04CE4" w:rsidRPr="00F95B02" w14:paraId="4802C9BB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06D5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C36B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F86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F599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DA55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AA00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8189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62D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D7410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47A0" w14:textId="77777777" w:rsidR="00404CE4" w:rsidRPr="00F95B02" w:rsidRDefault="00404CE4" w:rsidP="000D45F2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BFB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62E4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7A1A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6E7" w14:textId="77777777" w:rsidR="00404CE4" w:rsidRPr="00F95B02" w:rsidRDefault="00404CE4" w:rsidP="000D45F2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85A5" w14:textId="77777777" w:rsidR="00404CE4" w:rsidRPr="00F95B02" w:rsidRDefault="00404CE4" w:rsidP="000D45F2">
            <w:pPr>
              <w:pStyle w:val="TAC"/>
            </w:pPr>
          </w:p>
        </w:tc>
      </w:tr>
      <w:tr w:rsidR="00404CE4" w:rsidRPr="00F95B02" w14:paraId="33404389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ED0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8361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A4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DD9C5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48EF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E818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B07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C31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FC2E9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4D2C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5373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1AAC" w14:textId="4F942ED2" w:rsidR="00404CE4" w:rsidRPr="00F95B02" w:rsidRDefault="00404CE4" w:rsidP="00404CE4">
            <w:pPr>
              <w:pStyle w:val="TAC"/>
            </w:pPr>
            <w:ins w:id="11" w:author="D. Everaere" w:date="2020-07-22T12:44:00Z">
              <w:r w:rsidRPr="00F95B02">
                <w:rPr>
                  <w:rFonts w:eastAsia="Yu Mincho"/>
                </w:rPr>
                <w:t>Yes</w:t>
              </w:r>
            </w:ins>
            <w:ins w:id="12" w:author="D. Everaere" w:date="2020-08-07T11:17:00Z">
              <w:r w:rsidR="00855F4B">
                <w:rPr>
                  <w:rFonts w:eastAsia="Yu Mincho"/>
                  <w:vertAlign w:val="superscript"/>
                </w:rPr>
                <w:t>1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25A8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6A76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EED6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404CE4" w:rsidRPr="00F95B02" w14:paraId="5450E3A2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BB6A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4DB6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EA3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915F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EA76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A1F0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2B5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501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77FE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3A3F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36BD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BECF" w14:textId="4218A67D" w:rsidR="00404CE4" w:rsidRPr="00F95B02" w:rsidRDefault="00404CE4" w:rsidP="00404CE4">
            <w:pPr>
              <w:pStyle w:val="TAC"/>
            </w:pPr>
            <w:ins w:id="13" w:author="D. Everaere" w:date="2020-07-22T12:44:00Z">
              <w:r w:rsidRPr="00F95B02">
                <w:rPr>
                  <w:rFonts w:eastAsia="Yu Mincho"/>
                </w:rPr>
                <w:t>Yes</w:t>
              </w:r>
            </w:ins>
            <w:ins w:id="14" w:author="D. Everaere" w:date="2020-08-07T11:17:00Z">
              <w:r w:rsidR="00855F4B">
                <w:rPr>
                  <w:rFonts w:eastAsia="Yu Mincho"/>
                  <w:vertAlign w:val="superscript"/>
                </w:rPr>
                <w:t>1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F65A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46F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5079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404CE4" w:rsidRPr="00F95B02" w14:paraId="2FA91F5D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A81A" w14:textId="77777777" w:rsidR="00404CE4" w:rsidRPr="00F95B02" w:rsidRDefault="00404CE4" w:rsidP="00404CE4">
            <w:pPr>
              <w:pStyle w:val="TAC"/>
            </w:pPr>
            <w:r w:rsidRPr="00F95B02"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B6A6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E9E7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  <w:r w:rsidRPr="00E278B7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1677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9B03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9C61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0A5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2C16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1877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6A38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A9C8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236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7777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7E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92D0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6FDE964E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F88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CA75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BBC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8462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8670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1A34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A1A7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9D87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0A66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DA65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51BF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EC5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C624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0D7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BB5C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0C1251CA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1F0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3094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59D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1A53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ADFC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4921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53B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C1A5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A90F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FA7A7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673E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8A7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DCDD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E30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5EBD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0983482F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7B5D" w14:textId="77777777" w:rsidR="00404CE4" w:rsidRPr="00F95B02" w:rsidRDefault="00404CE4" w:rsidP="00404CE4">
            <w:pPr>
              <w:pStyle w:val="TAC"/>
            </w:pPr>
            <w:r w:rsidRPr="00F95B02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757A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A93A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D031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6E3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D3D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270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96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613D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3CD6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18B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5A6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228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0F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2C45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1BB35BE6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E2E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0A73A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5F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8A6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09B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231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547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80B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BF1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5C2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F23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62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00C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9FE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2153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518F2398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4BD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037CD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772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2E0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213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81E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FAB9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CC3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35F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736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401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93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555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831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8BEF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317BE56F" w14:textId="77777777" w:rsidTr="000D45F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55AE7" w14:textId="77777777" w:rsidR="00404CE4" w:rsidRPr="00F95B02" w:rsidRDefault="00404CE4" w:rsidP="00404CE4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95B02">
              <w:rPr>
                <w:rFonts w:ascii="Arial" w:hAnsi="Arial"/>
                <w:sz w:val="18"/>
              </w:rPr>
              <w:t>n53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4436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7B8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9399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33F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6D5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579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B2B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EA2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961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DC3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C9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836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3A9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9397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114EE706" w14:textId="77777777" w:rsidTr="000D45F2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D98DB" w14:textId="77777777" w:rsidR="00404CE4" w:rsidRPr="00F95B02" w:rsidRDefault="00404CE4" w:rsidP="00404C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F8F9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6C8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666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E0C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035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CF1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63F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DBB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CA6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891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5B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840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AC2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2337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3CE05995" w14:textId="77777777" w:rsidTr="000D45F2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9631" w14:textId="77777777" w:rsidR="00404CE4" w:rsidRPr="00F95B02" w:rsidRDefault="00404CE4" w:rsidP="00404C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9471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73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625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103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4CA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20C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02C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8AB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DF0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16B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11E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004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606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7408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2159CCB2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7A94" w14:textId="77777777" w:rsidR="00404CE4" w:rsidRPr="00F95B02" w:rsidRDefault="00404CE4" w:rsidP="00404CE4">
            <w:pPr>
              <w:pStyle w:val="TAC"/>
            </w:pPr>
            <w:r w:rsidRPr="00F95B02">
              <w:lastRenderedPageBreak/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4441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5D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73B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E0D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876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549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72E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1BC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B7D0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2F9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B15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D3A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B74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8B9D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21EE62EF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872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CFBE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671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FD61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DAF1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4989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DB8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537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918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3EA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D57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554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F36C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036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461B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0B32DCDD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3E9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29E7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773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027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9E9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32F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106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6E8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F77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D34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D0A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DD8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3AA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F7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504F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6DE51626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CEEC" w14:textId="77777777" w:rsidR="00404CE4" w:rsidRPr="00F95B02" w:rsidRDefault="00404CE4" w:rsidP="00404CE4">
            <w:pPr>
              <w:pStyle w:val="TAC"/>
            </w:pPr>
            <w:r w:rsidRPr="00F95B02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F5E5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3AF1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06D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576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B01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E3A9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9ACA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33C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ADC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D73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875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E21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129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6E2A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6F8BD9C6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A84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7FBB9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9DB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EF6C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D275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737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89B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885D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1A66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0E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696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14D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661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20E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04C5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32163A20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637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7A51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1DB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AAD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939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B1D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9425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1FC4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7141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964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804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229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DB8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3CA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FF3A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2D7CEF50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A03D" w14:textId="77777777" w:rsidR="00404CE4" w:rsidRPr="00F95B02" w:rsidRDefault="00404CE4" w:rsidP="00404CE4">
            <w:pPr>
              <w:pStyle w:val="TAC"/>
            </w:pPr>
            <w:r w:rsidRPr="00F95B02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09FF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3A3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AA11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2B7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38A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2F2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7B3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74E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ABA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518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C88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0CB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0BD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3F5F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271E9465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94B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5930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6F3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E5BBA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DFD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ED5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E41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3D4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3DB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1B9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E52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70E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BA5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4C0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F5B3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714782C1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9B4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535A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8BF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6897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175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2E69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A48D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19A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E25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6F0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65F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633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AD5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CE4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7A66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7251AF0C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0EF0" w14:textId="77777777" w:rsidR="00404CE4" w:rsidRPr="00F95B02" w:rsidRDefault="00404CE4" w:rsidP="00404CE4">
            <w:pPr>
              <w:pStyle w:val="TAC"/>
            </w:pPr>
            <w:r w:rsidRPr="00F95B02"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EB85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417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EDD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02E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368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9A8D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15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D911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A7A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97C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09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819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6D0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9AB3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031D0399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606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87B6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317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4DF6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24C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9BE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8EB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B2F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4ED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BF9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A94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C7F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E09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D6F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2B095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084B4149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B24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9315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611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889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EFE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3B5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C6E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A81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3C7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C30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B70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8F0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759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A8A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02DB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21ADE8D7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4A10" w14:textId="77777777" w:rsidR="00404CE4" w:rsidRPr="00F95B02" w:rsidRDefault="00404CE4" w:rsidP="00404CE4">
            <w:pPr>
              <w:pStyle w:val="TAC"/>
            </w:pPr>
            <w:r w:rsidRPr="00F95B02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18AA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E4D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A11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C38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04C1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63D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EF2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2A1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099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F0AB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F9A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972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C9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022A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33306A7D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42F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6F24B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D97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7DF1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D4F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B5C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2018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BCB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5BB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C9D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D38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080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D52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31B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9074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367E3FB0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07A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DED3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04D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85A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0D3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81EB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2D5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55B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8D9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1F5E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930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B52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811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272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723D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4B175F16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1F40" w14:textId="77777777" w:rsidR="00404CE4" w:rsidRPr="00F95B02" w:rsidRDefault="00404CE4" w:rsidP="00404CE4">
            <w:pPr>
              <w:pStyle w:val="TAC"/>
            </w:pPr>
            <w:r w:rsidRPr="00F95B02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ABB2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B68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A9A2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A16A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3D0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B6A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8D6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3C4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287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36D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B98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721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A94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0414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5289D617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B77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4BD4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05C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A074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E48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A4F3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F32A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79E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B50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DD4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EF6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79F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263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A62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4EFB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52362720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013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015C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D54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E63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CB3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C08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9499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62B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A62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260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69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C48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6DC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D1E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2805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07C5F3EB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D244" w14:textId="77777777" w:rsidR="00404CE4" w:rsidRPr="00F95B02" w:rsidRDefault="00404CE4" w:rsidP="00404CE4">
            <w:pPr>
              <w:pStyle w:val="TAC"/>
            </w:pPr>
            <w:r w:rsidRPr="00F95B02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33CD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02A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E1C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C0A0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995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45E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5C7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789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B1D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4F8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00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92E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67E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0DC3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644734A7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3E6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0DC7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2E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5EE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A5D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5F2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506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64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03E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B38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20E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F00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9D9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CFB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B213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71E5E6B0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BDBE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588D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DED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616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85F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F28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F04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951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420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335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F21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F8C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FDF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3A4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FD909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3DACA9BA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FE587" w14:textId="77777777" w:rsidR="00404CE4" w:rsidRPr="00F95B02" w:rsidRDefault="00404CE4" w:rsidP="00404CE4">
            <w:pPr>
              <w:pStyle w:val="TAC"/>
            </w:pPr>
            <w:r w:rsidRPr="00F95B02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1BA0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89B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FAF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76A8" w14:textId="77777777" w:rsidR="00404CE4" w:rsidRPr="00F95B02" w:rsidRDefault="00404CE4" w:rsidP="00404CE4">
            <w:pPr>
              <w:pStyle w:val="TAC"/>
            </w:pPr>
            <w:r w:rsidRPr="00F95B02">
              <w:t xml:space="preserve">Yes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CE1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37F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2433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AE6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0173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91C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B35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235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A6E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BD64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07830435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81CE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F668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AC8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9799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0998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CA4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696A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7F9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3FF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892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526A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726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386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B6D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0D6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</w:tr>
      <w:tr w:rsidR="00404CE4" w:rsidRPr="00F95B02" w14:paraId="3CFB3A82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2C4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CDDB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FC2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942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4FA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64B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4AD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36A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6343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AE811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AF23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BF3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5673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549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046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</w:tr>
      <w:tr w:rsidR="00404CE4" w:rsidRPr="00F95B02" w14:paraId="4551F5D3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6053" w14:textId="77777777" w:rsidR="00404CE4" w:rsidRPr="00F95B02" w:rsidRDefault="00404CE4" w:rsidP="00404CE4">
            <w:pPr>
              <w:pStyle w:val="TAC"/>
            </w:pPr>
            <w:r w:rsidRPr="00F95B02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147C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CC1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54A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935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563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73AE1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7F9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7483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8B48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AC2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956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A20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D76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7358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58B5FF1C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0670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8842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35B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EF92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A3BCA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ABA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9F8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BAA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AA6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FFA4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320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388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E603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D48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5921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</w:tr>
      <w:tr w:rsidR="00404CE4" w:rsidRPr="00F95B02" w14:paraId="51FFD0CA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8B0E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B487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848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D3B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6D6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B771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536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58E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8DF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5CC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3DA1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0773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CF4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6EA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C08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</w:tr>
      <w:tr w:rsidR="00404CE4" w:rsidRPr="00F95B02" w14:paraId="68206198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C0FA" w14:textId="77777777" w:rsidR="00404CE4" w:rsidRPr="00F95B02" w:rsidRDefault="00404CE4" w:rsidP="00404CE4">
            <w:pPr>
              <w:pStyle w:val="TAC"/>
            </w:pPr>
            <w:r w:rsidRPr="00F95B02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30BA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3DB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6FC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ADA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F99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96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3AD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CD5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082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AAA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59C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2AA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BF6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B200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4E28100A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FBE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C3A6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9A2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FA9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76C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91B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1850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46E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A799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669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3F5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C4F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57A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40B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A79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</w:tr>
      <w:tr w:rsidR="00404CE4" w:rsidRPr="00F95B02" w14:paraId="26B2D010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34B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053A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D7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2917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EAC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B3C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B65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655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5B17A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3F2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BC7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52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9D6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4AA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731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</w:tr>
      <w:tr w:rsidR="00404CE4" w:rsidRPr="00F95B02" w14:paraId="5E00B811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AAB6" w14:textId="77777777" w:rsidR="00404CE4" w:rsidRPr="00F95B02" w:rsidRDefault="00404CE4" w:rsidP="00404CE4">
            <w:pPr>
              <w:pStyle w:val="TAC"/>
            </w:pPr>
            <w:r w:rsidRPr="00F95B02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EB19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F5E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4DE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462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FDB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FF369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BC0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BA1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1AD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D934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F21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9B8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F8C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45CD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517E7D99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41E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6A66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5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7DC3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4B2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E5D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5EA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B6B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4AC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61A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32E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F0E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FEA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92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4F5C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287DF909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361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E713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BD8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1CD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0EB3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964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3D4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564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F12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914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336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AB6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054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487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B921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3F2CB35A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7A424" w14:textId="77777777" w:rsidR="00404CE4" w:rsidRPr="00F95B02" w:rsidRDefault="00404CE4" w:rsidP="00404CE4">
            <w:pPr>
              <w:pStyle w:val="TAC"/>
            </w:pPr>
            <w:r w:rsidRPr="00F95B02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B2B3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4AA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C96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3B0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4CE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6AC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CEC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8AD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950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CEE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DC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D14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7A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6F7B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3F177B1D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4C4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0031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FF9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08A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572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DD891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205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B35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718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9FE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933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BD6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6A1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F0D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E3DE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2D0E7825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DB9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A6F9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53E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E32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18DF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AEF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69A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651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F8E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A66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FA9D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96A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115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E3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13F5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3E46798E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EAA0" w14:textId="77777777" w:rsidR="00404CE4" w:rsidRPr="00F95B02" w:rsidRDefault="00404CE4" w:rsidP="00404CE4">
            <w:pPr>
              <w:pStyle w:val="TAC"/>
            </w:pPr>
            <w:r w:rsidRPr="00F95B02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C508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93A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6B8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93A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1CE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A79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B48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729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F8B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F5F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BB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57F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3D9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107D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12266944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170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243C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F09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555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33A3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DB2A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CA4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CE7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D94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C3D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3F4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C89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9EE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C1E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035B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3C677058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19D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1EAC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8BB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E68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132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41D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F00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209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56DA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BAF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D71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CE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310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ECF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2DEBA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1EF73D0E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B396" w14:textId="77777777" w:rsidR="00404CE4" w:rsidRPr="00F95B02" w:rsidRDefault="00404CE4" w:rsidP="00404CE4">
            <w:pPr>
              <w:pStyle w:val="TAC"/>
            </w:pPr>
            <w:r w:rsidRPr="00F95B02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769B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EE7A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93D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761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4C6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10A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3BE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863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5EF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2C8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FCF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E22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A16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CA15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4FC8A4AA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091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A53A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A06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4C7D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0C4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15A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8C1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9DC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ECE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049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A2B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377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F38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477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BBDC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4C92CF66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1DB0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BFFB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DB5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CA78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9B9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D15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DC3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E8D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B59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1E2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A68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D73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3AD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061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C00E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082872B5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4EA0" w14:textId="77777777" w:rsidR="00404CE4" w:rsidRPr="00F95B02" w:rsidRDefault="00404CE4" w:rsidP="00404CE4">
            <w:pPr>
              <w:pStyle w:val="TAC"/>
            </w:pPr>
            <w:r w:rsidRPr="00F95B02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3069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F47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6D6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F6F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2BF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168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AED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C66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C065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CB3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F37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D06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96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4046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033108F8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42D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6868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34F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04F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218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92C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FE5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E54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01C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D8E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024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70F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436A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A7D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11D0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0C6D04FD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D29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96D37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867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C70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464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006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B3B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CC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2DE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2E52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771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5D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9B6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B4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ED278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13153B91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04A6" w14:textId="77777777" w:rsidR="00404CE4" w:rsidRPr="00F95B02" w:rsidRDefault="00404CE4" w:rsidP="00404CE4">
            <w:pPr>
              <w:pStyle w:val="TAC"/>
            </w:pPr>
            <w:r w:rsidRPr="00F95B02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2A9F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F931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A811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50C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5391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990A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29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A20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D13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74A6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FFC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1FA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551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EE49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37D71D29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E35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881B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506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063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602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077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5D9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3F0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E39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72E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662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DCA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ECF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CAA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392D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0F88EAFD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6F0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73A6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B9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5F5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236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B6F00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E368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D51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D893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7DF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F1D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12F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ED2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572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2B8F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0F470C7C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9DD1" w14:textId="77777777" w:rsidR="00404CE4" w:rsidRPr="00F95B02" w:rsidRDefault="00404CE4" w:rsidP="00404CE4">
            <w:pPr>
              <w:pStyle w:val="TAC"/>
            </w:pPr>
            <w:r w:rsidRPr="00F95B02">
              <w:rPr>
                <w:rFonts w:hint="eastAsia"/>
                <w:lang w:eastAsia="zh-CN"/>
              </w:rPr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20D5A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18E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31C4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98C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C61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53D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9BB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032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18C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539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FA9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F2B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BB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CC57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58E0C98F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B39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405C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CC1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1AF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BA4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AD8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EBE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525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66A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806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671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241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6EE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05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F612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7C29E76E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558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03EC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5EA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334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B3C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F81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57A0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D7F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85C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36E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7356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B4A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CE7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F2D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D1A9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3E7B7035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5926" w14:textId="77777777" w:rsidR="00404CE4" w:rsidRPr="00F95B02" w:rsidRDefault="00404CE4" w:rsidP="00404CE4">
            <w:pPr>
              <w:pStyle w:val="TAC"/>
            </w:pPr>
            <w:r w:rsidRPr="00F95B02">
              <w:rPr>
                <w:lang w:eastAsia="zh-CN"/>
              </w:rPr>
              <w:t>n</w:t>
            </w:r>
            <w:r w:rsidRPr="00F95B02">
              <w:rPr>
                <w:rFonts w:hint="eastAsia"/>
                <w:lang w:eastAsia="zh-CN"/>
              </w:rPr>
              <w:t>90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001E" w14:textId="77777777" w:rsidR="00404CE4" w:rsidRPr="00F95B02" w:rsidRDefault="00404CE4" w:rsidP="00404CE4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355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595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85D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BF9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B5D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8C37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D9BE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3DF8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14F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C7E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EA8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936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F0BD" w14:textId="77777777" w:rsidR="00404CE4" w:rsidRPr="00F95B02" w:rsidRDefault="00404CE4" w:rsidP="00404CE4">
            <w:pPr>
              <w:pStyle w:val="TAC"/>
            </w:pPr>
          </w:p>
        </w:tc>
      </w:tr>
      <w:tr w:rsidR="00404CE4" w:rsidRPr="00F95B02" w14:paraId="17D0AB6F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6A5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365C" w14:textId="77777777" w:rsidR="00404CE4" w:rsidRPr="00F95B02" w:rsidRDefault="00404CE4" w:rsidP="00404CE4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433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35A6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F02A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4FF42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4AD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C97E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BAC02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9C46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1F136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7EE8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5F67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B31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FD1A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04CE4" w:rsidRPr="00F95B02" w14:paraId="5C75AF9B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84C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F29A" w14:textId="77777777" w:rsidR="00404CE4" w:rsidRPr="00F95B02" w:rsidRDefault="00404CE4" w:rsidP="00404CE4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B58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66C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256B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2DB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4B0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360C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F3BA8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78F2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9862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B17B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B045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392F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8C0D" w14:textId="77777777" w:rsidR="00404CE4" w:rsidRPr="00F95B02" w:rsidRDefault="00404CE4" w:rsidP="00404CE4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04CE4" w:rsidRPr="00F95B02" w14:paraId="5A7E99FE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A1D4" w14:textId="77777777" w:rsidR="00404CE4" w:rsidRPr="00F95B02" w:rsidRDefault="00404CE4" w:rsidP="00404CE4">
            <w:pPr>
              <w:pStyle w:val="TAC"/>
            </w:pPr>
            <w:r w:rsidRPr="00F95B02">
              <w:t>n91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17A8" w14:textId="77777777" w:rsidR="00404CE4" w:rsidRPr="00F95B02" w:rsidRDefault="00404CE4" w:rsidP="00404CE4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7978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F0F2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539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ECB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59E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F82F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D0F0C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0F62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FC24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CD3E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8709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30F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807A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3F68B1A7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7EA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0DFC" w14:textId="77777777" w:rsidR="00404CE4" w:rsidRPr="00F95B02" w:rsidRDefault="00404CE4" w:rsidP="00404CE4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484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7DF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B42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5D6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812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803F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8CAE1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D2FD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DEB3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2D2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D9170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3F3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8BD8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3A003883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1D2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9232" w14:textId="77777777" w:rsidR="00404CE4" w:rsidRPr="00F95B02" w:rsidRDefault="00404CE4" w:rsidP="00404CE4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50C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6FC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B19C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DEF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39A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F74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0C6D1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2A2E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E08F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8A1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7544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AB4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7E83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03E757EF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DA06" w14:textId="77777777" w:rsidR="00404CE4" w:rsidRPr="00F95B02" w:rsidRDefault="00404CE4" w:rsidP="00404CE4">
            <w:pPr>
              <w:pStyle w:val="TAC"/>
            </w:pPr>
            <w:r w:rsidRPr="00F95B02">
              <w:t>n92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E941" w14:textId="77777777" w:rsidR="00404CE4" w:rsidRPr="00F95B02" w:rsidRDefault="00404CE4" w:rsidP="00404CE4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2A9F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8DE98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35F8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799B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1BB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A87A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53E77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3586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0470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FD5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362C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EC9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E01B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4F8A694C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236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B787" w14:textId="77777777" w:rsidR="00404CE4" w:rsidRPr="00F95B02" w:rsidRDefault="00404CE4" w:rsidP="00404CE4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B95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3B42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1CEE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BB04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592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F8B3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A219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8654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817E9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25D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FEBA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F9F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35A43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0348C50E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61D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A87D" w14:textId="77777777" w:rsidR="00404CE4" w:rsidRPr="00F95B02" w:rsidRDefault="00404CE4" w:rsidP="00404CE4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710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7E3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38A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9764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F41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C059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D8A5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0243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B9C1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ECC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ECC1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D3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06BEB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2969E845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63C9" w14:textId="77777777" w:rsidR="00404CE4" w:rsidRPr="00F95B02" w:rsidRDefault="00404CE4" w:rsidP="00404CE4">
            <w:pPr>
              <w:pStyle w:val="TAC"/>
            </w:pPr>
            <w:r w:rsidRPr="00F95B02">
              <w:lastRenderedPageBreak/>
              <w:t>n93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C440" w14:textId="77777777" w:rsidR="00404CE4" w:rsidRPr="00F95B02" w:rsidRDefault="00404CE4" w:rsidP="00404CE4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BEDC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4089D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514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97CA4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585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2894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7771A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0945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7A54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AF5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CF94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451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8BE1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162F94C7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550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4BE7" w14:textId="77777777" w:rsidR="00404CE4" w:rsidRPr="00F95B02" w:rsidRDefault="00404CE4" w:rsidP="00404CE4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A16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C70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625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139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CCE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2245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952C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7863C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900E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1DE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4FA7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BBF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EE22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3B73DFEA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44A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6508" w14:textId="77777777" w:rsidR="00404CE4" w:rsidRPr="00F95B02" w:rsidRDefault="00404CE4" w:rsidP="00404CE4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C8F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46A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967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3DC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BA4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133A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68551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47F9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E33D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757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91E6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E53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65D1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59885A6B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D771" w14:textId="77777777" w:rsidR="00404CE4" w:rsidRPr="00F95B02" w:rsidRDefault="00404CE4" w:rsidP="00404CE4">
            <w:pPr>
              <w:pStyle w:val="TAC"/>
            </w:pPr>
            <w:r w:rsidRPr="00F95B02">
              <w:t>n94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2F62C" w14:textId="77777777" w:rsidR="00404CE4" w:rsidRPr="00F95B02" w:rsidRDefault="00404CE4" w:rsidP="00404CE4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D3F2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1BC36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4088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5DE0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2442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AF34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0C59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7D7C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DF01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04D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F0B7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8E4B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D013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5EF9BB7E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9BE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CF5F" w14:textId="77777777" w:rsidR="00404CE4" w:rsidRPr="00F95B02" w:rsidRDefault="00404CE4" w:rsidP="00404CE4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634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669F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B4B5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56083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7CD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6307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1E758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1912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BC46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C97C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5DDC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8328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853F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30EDC231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C96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858E" w14:textId="77777777" w:rsidR="00404CE4" w:rsidRPr="00F95B02" w:rsidRDefault="00404CE4" w:rsidP="00404CE4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6C3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FC0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888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9EE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C11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3EAE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7813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22BB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31C1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A07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D508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86C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1EF1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345BF9E9" w14:textId="77777777" w:rsidTr="000D45F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A5F2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0E15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4F4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E66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7B8C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6EF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FF8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87B3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7DDEE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CFB3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D081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D3D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6CAC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B13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5830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119F622C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3CA1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D649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9AA5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6389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766E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36D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EBD7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8759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3EEB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9231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2CF4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6D9A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6211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E0F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E1744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095C3B55" w14:textId="77777777" w:rsidTr="000D45F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FCFD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48EE" w14:textId="77777777" w:rsidR="00404CE4" w:rsidRPr="00F95B02" w:rsidRDefault="00404CE4" w:rsidP="00404CE4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630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B46A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27C5" w14:textId="77777777" w:rsidR="00404CE4" w:rsidRPr="00F95B02" w:rsidRDefault="00404CE4" w:rsidP="00404CE4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85E9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113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2F17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6377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AB77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C8E6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0323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18A0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3D6" w14:textId="77777777" w:rsidR="00404CE4" w:rsidRPr="00F95B02" w:rsidRDefault="00404CE4" w:rsidP="00404CE4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26D3" w14:textId="77777777" w:rsidR="00404CE4" w:rsidRPr="00F95B02" w:rsidRDefault="00404CE4" w:rsidP="00404CE4">
            <w:pPr>
              <w:pStyle w:val="TAC"/>
              <w:rPr>
                <w:rFonts w:cs="Arial"/>
                <w:szCs w:val="18"/>
              </w:rPr>
            </w:pPr>
          </w:p>
        </w:tc>
      </w:tr>
      <w:tr w:rsidR="00404CE4" w:rsidRPr="00F95B02" w14:paraId="737E7389" w14:textId="77777777" w:rsidTr="000D45F2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CD4B7" w14:textId="77777777" w:rsidR="00404CE4" w:rsidRPr="00F95B02" w:rsidRDefault="00404CE4" w:rsidP="00404CE4">
            <w:pPr>
              <w:pStyle w:val="TAN"/>
            </w:pPr>
            <w:r w:rsidRPr="00F95B02">
              <w:rPr>
                <w:rFonts w:eastAsia="Yu Mincho"/>
              </w:rPr>
              <w:t>NOTE 1: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downlink SCell part of CA configuration</w:t>
            </w:r>
          </w:p>
          <w:p w14:paraId="2E594A19" w14:textId="77777777" w:rsidR="00404CE4" w:rsidRPr="00F95B02" w:rsidRDefault="00404CE4" w:rsidP="00404CE4">
            <w:pPr>
              <w:pStyle w:val="TAN"/>
            </w:pPr>
            <w:r w:rsidRPr="00F95B02">
              <w:rPr>
                <w:rFonts w:eastAsia="Yu Mincho"/>
              </w:rPr>
              <w:t>NOTE 2: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SCell part of DC or CA configuration</w:t>
            </w:r>
          </w:p>
          <w:p w14:paraId="327C5DDA" w14:textId="77777777" w:rsidR="00404CE4" w:rsidRPr="00F95B02" w:rsidRDefault="00404CE4" w:rsidP="00404CE4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3: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For this bandwidth, it only applies for UL transmission.</w:t>
            </w:r>
          </w:p>
          <w:p w14:paraId="68293395" w14:textId="77777777" w:rsidR="00404CE4" w:rsidRDefault="00404CE4" w:rsidP="00404CE4">
            <w:pPr>
              <w:pStyle w:val="TAN"/>
              <w:rPr>
                <w:rFonts w:eastAsia="DengXian" w:cs="Arial"/>
                <w:szCs w:val="18"/>
              </w:rPr>
            </w:pPr>
            <w:r w:rsidRPr="00F95B02">
              <w:rPr>
                <w:rFonts w:eastAsia="Yu Mincho"/>
              </w:rPr>
              <w:t>NOTE 4:</w:t>
            </w:r>
            <w:r w:rsidRPr="00F95B02">
              <w:tab/>
            </w:r>
            <w:r w:rsidRPr="00E278B7">
              <w:rPr>
                <w:rFonts w:eastAsia="Yu Mincho"/>
              </w:rPr>
              <w:t>For this bandwidth, the minimum requirements are restricted to operation when carrier is configured as an SCell part of DC or CA configuration</w:t>
            </w:r>
            <w:r w:rsidRPr="00026581">
              <w:rPr>
                <w:rFonts w:eastAsia="DengXian" w:cs="Arial"/>
                <w:szCs w:val="18"/>
              </w:rPr>
              <w:t>.</w:t>
            </w:r>
          </w:p>
          <w:p w14:paraId="0FACCE99" w14:textId="0C5C473A" w:rsidR="00404CE4" w:rsidRPr="00855F4B" w:rsidRDefault="00404CE4" w:rsidP="00855F4B">
            <w:pPr>
              <w:pStyle w:val="TAN"/>
            </w:pPr>
            <w:r>
              <w:rPr>
                <w:rFonts w:eastAsia="DengXian" w:cs="Arial"/>
                <w:szCs w:val="18"/>
              </w:rPr>
              <w:t>NOTE 5:</w:t>
            </w:r>
            <w:r w:rsidRPr="00F95B02">
              <w:t xml:space="preserve"> </w:t>
            </w:r>
            <w:r w:rsidRPr="00F95B02">
              <w:tab/>
            </w:r>
            <w:r>
              <w:t>Void.</w:t>
            </w:r>
          </w:p>
        </w:tc>
      </w:tr>
    </w:tbl>
    <w:p w14:paraId="55233233" w14:textId="77777777" w:rsidR="00404CE4" w:rsidRPr="00F95B02" w:rsidRDefault="00404CE4" w:rsidP="00404CE4"/>
    <w:p w14:paraId="09CB29F0" w14:textId="77777777" w:rsidR="006F0DF9" w:rsidRDefault="006F0DF9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5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15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53B0B" w14:textId="77777777" w:rsidR="00773C86" w:rsidRDefault="00773C86">
      <w:r>
        <w:separator/>
      </w:r>
    </w:p>
  </w:endnote>
  <w:endnote w:type="continuationSeparator" w:id="0">
    <w:p w14:paraId="5F53C32B" w14:textId="77777777" w:rsidR="00773C86" w:rsidRDefault="0077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1E4F5" w14:textId="77777777" w:rsidR="00773C86" w:rsidRDefault="00773C86">
      <w:r>
        <w:separator/>
      </w:r>
    </w:p>
  </w:footnote>
  <w:footnote w:type="continuationSeparator" w:id="0">
    <w:p w14:paraId="2C89A85A" w14:textId="77777777" w:rsidR="00773C86" w:rsidRDefault="00773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40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41"/>
  </w:num>
  <w:num w:numId="11">
    <w:abstractNumId w:val="4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9"/>
  </w:num>
  <w:num w:numId="16">
    <w:abstractNumId w:val="12"/>
  </w:num>
  <w:num w:numId="17">
    <w:abstractNumId w:val="34"/>
  </w:num>
  <w:num w:numId="18">
    <w:abstractNumId w:val="24"/>
  </w:num>
  <w:num w:numId="19">
    <w:abstractNumId w:val="6"/>
  </w:num>
  <w:num w:numId="20">
    <w:abstractNumId w:val="36"/>
  </w:num>
  <w:num w:numId="21">
    <w:abstractNumId w:val="26"/>
  </w:num>
  <w:num w:numId="22">
    <w:abstractNumId w:val="42"/>
  </w:num>
  <w:num w:numId="23">
    <w:abstractNumId w:val="31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8"/>
  </w:num>
  <w:num w:numId="29">
    <w:abstractNumId w:val="20"/>
  </w:num>
  <w:num w:numId="30">
    <w:abstractNumId w:val="8"/>
  </w:num>
  <w:num w:numId="31">
    <w:abstractNumId w:val="37"/>
  </w:num>
  <w:num w:numId="32">
    <w:abstractNumId w:val="30"/>
  </w:num>
  <w:num w:numId="33">
    <w:abstractNumId w:val="35"/>
  </w:num>
  <w:num w:numId="34">
    <w:abstractNumId w:val="9"/>
  </w:num>
  <w:num w:numId="35">
    <w:abstractNumId w:val="5"/>
  </w:num>
  <w:num w:numId="36">
    <w:abstractNumId w:val="15"/>
  </w:num>
  <w:num w:numId="37">
    <w:abstractNumId w:val="32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7"/>
  </w:num>
  <w:num w:numId="43">
    <w:abstractNumId w:val="7"/>
  </w:num>
  <w:num w:numId="44">
    <w:abstractNumId w:val="29"/>
  </w:num>
  <w:num w:numId="45">
    <w:abstractNumId w:val="19"/>
  </w:num>
  <w:num w:numId="46">
    <w:abstractNumId w:val="18"/>
  </w:num>
  <w:num w:numId="47">
    <w:abstractNumId w:val="17"/>
  </w:num>
  <w:num w:numId="48">
    <w:abstractNumId w:val="33"/>
  </w:num>
  <w:num w:numId="49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0EF6"/>
    <w:rsid w:val="0001291D"/>
    <w:rsid w:val="0002067B"/>
    <w:rsid w:val="00022E4A"/>
    <w:rsid w:val="000508B4"/>
    <w:rsid w:val="000526D6"/>
    <w:rsid w:val="0006719B"/>
    <w:rsid w:val="000A6394"/>
    <w:rsid w:val="000B7FED"/>
    <w:rsid w:val="000C038A"/>
    <w:rsid w:val="000C6598"/>
    <w:rsid w:val="000D4A1A"/>
    <w:rsid w:val="000E5960"/>
    <w:rsid w:val="000F4A39"/>
    <w:rsid w:val="00114BD8"/>
    <w:rsid w:val="00142CDB"/>
    <w:rsid w:val="00145D43"/>
    <w:rsid w:val="00150CBD"/>
    <w:rsid w:val="00156AB8"/>
    <w:rsid w:val="00180706"/>
    <w:rsid w:val="00184E30"/>
    <w:rsid w:val="00191526"/>
    <w:rsid w:val="001928BA"/>
    <w:rsid w:val="00192C46"/>
    <w:rsid w:val="001A08B3"/>
    <w:rsid w:val="001A7B60"/>
    <w:rsid w:val="001B52F0"/>
    <w:rsid w:val="001B74C6"/>
    <w:rsid w:val="001B7A65"/>
    <w:rsid w:val="001D3F16"/>
    <w:rsid w:val="001E2216"/>
    <w:rsid w:val="001E41F3"/>
    <w:rsid w:val="001F5BBC"/>
    <w:rsid w:val="002009D2"/>
    <w:rsid w:val="00205362"/>
    <w:rsid w:val="00220A53"/>
    <w:rsid w:val="0026004D"/>
    <w:rsid w:val="002640DD"/>
    <w:rsid w:val="00275D12"/>
    <w:rsid w:val="00275D9B"/>
    <w:rsid w:val="00277963"/>
    <w:rsid w:val="00284FEB"/>
    <w:rsid w:val="002860C4"/>
    <w:rsid w:val="00296DDF"/>
    <w:rsid w:val="002A19FB"/>
    <w:rsid w:val="002A23B3"/>
    <w:rsid w:val="002B5741"/>
    <w:rsid w:val="002D1809"/>
    <w:rsid w:val="002E22E8"/>
    <w:rsid w:val="002E48C1"/>
    <w:rsid w:val="002F1D44"/>
    <w:rsid w:val="00305409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404CE4"/>
    <w:rsid w:val="00410371"/>
    <w:rsid w:val="0041605E"/>
    <w:rsid w:val="004242F1"/>
    <w:rsid w:val="00451DCC"/>
    <w:rsid w:val="0045432A"/>
    <w:rsid w:val="004722AA"/>
    <w:rsid w:val="00480F3F"/>
    <w:rsid w:val="0049607F"/>
    <w:rsid w:val="004A4C50"/>
    <w:rsid w:val="004B75B7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8282E"/>
    <w:rsid w:val="00592D74"/>
    <w:rsid w:val="005D2A9F"/>
    <w:rsid w:val="005E2C44"/>
    <w:rsid w:val="005F43EF"/>
    <w:rsid w:val="00606C21"/>
    <w:rsid w:val="00610EC1"/>
    <w:rsid w:val="00621188"/>
    <w:rsid w:val="006257ED"/>
    <w:rsid w:val="006508CD"/>
    <w:rsid w:val="006564CD"/>
    <w:rsid w:val="00672BA7"/>
    <w:rsid w:val="00675848"/>
    <w:rsid w:val="00695808"/>
    <w:rsid w:val="006971B1"/>
    <w:rsid w:val="006A166B"/>
    <w:rsid w:val="006B46FB"/>
    <w:rsid w:val="006E1744"/>
    <w:rsid w:val="006E21FB"/>
    <w:rsid w:val="006F0DF9"/>
    <w:rsid w:val="007039F6"/>
    <w:rsid w:val="0070602E"/>
    <w:rsid w:val="0071136A"/>
    <w:rsid w:val="00727029"/>
    <w:rsid w:val="00764D48"/>
    <w:rsid w:val="00765B45"/>
    <w:rsid w:val="00770416"/>
    <w:rsid w:val="00773A07"/>
    <w:rsid w:val="00773C86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55F4B"/>
    <w:rsid w:val="00857BB6"/>
    <w:rsid w:val="008626E7"/>
    <w:rsid w:val="00862FB3"/>
    <w:rsid w:val="0086403C"/>
    <w:rsid w:val="00870EE7"/>
    <w:rsid w:val="008742EF"/>
    <w:rsid w:val="008767C3"/>
    <w:rsid w:val="00897384"/>
    <w:rsid w:val="008A45A6"/>
    <w:rsid w:val="008D19BC"/>
    <w:rsid w:val="008E16BB"/>
    <w:rsid w:val="008E386D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C3760"/>
    <w:rsid w:val="009E1374"/>
    <w:rsid w:val="009E3297"/>
    <w:rsid w:val="009F734F"/>
    <w:rsid w:val="00A05EAF"/>
    <w:rsid w:val="00A061EA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B026DC"/>
    <w:rsid w:val="00B1323F"/>
    <w:rsid w:val="00B258BB"/>
    <w:rsid w:val="00B425D8"/>
    <w:rsid w:val="00B54F41"/>
    <w:rsid w:val="00B56F9E"/>
    <w:rsid w:val="00B67B97"/>
    <w:rsid w:val="00B867F2"/>
    <w:rsid w:val="00B968C8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0454F"/>
    <w:rsid w:val="00C36674"/>
    <w:rsid w:val="00C434B4"/>
    <w:rsid w:val="00C47781"/>
    <w:rsid w:val="00C66BA2"/>
    <w:rsid w:val="00C77A62"/>
    <w:rsid w:val="00C83C71"/>
    <w:rsid w:val="00C95985"/>
    <w:rsid w:val="00CA5B40"/>
    <w:rsid w:val="00CC5026"/>
    <w:rsid w:val="00CC68D0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434C6"/>
    <w:rsid w:val="00D50255"/>
    <w:rsid w:val="00D539B8"/>
    <w:rsid w:val="00D61A90"/>
    <w:rsid w:val="00D631D7"/>
    <w:rsid w:val="00D66F5E"/>
    <w:rsid w:val="00D76C1A"/>
    <w:rsid w:val="00D7725A"/>
    <w:rsid w:val="00DA2592"/>
    <w:rsid w:val="00DB050F"/>
    <w:rsid w:val="00DB0F54"/>
    <w:rsid w:val="00DD7320"/>
    <w:rsid w:val="00DE3033"/>
    <w:rsid w:val="00DE34CF"/>
    <w:rsid w:val="00DE63FB"/>
    <w:rsid w:val="00E0108E"/>
    <w:rsid w:val="00E039F4"/>
    <w:rsid w:val="00E13F3D"/>
    <w:rsid w:val="00E302CA"/>
    <w:rsid w:val="00E34898"/>
    <w:rsid w:val="00E56EF4"/>
    <w:rsid w:val="00E76B2F"/>
    <w:rsid w:val="00E93BB6"/>
    <w:rsid w:val="00EB09B7"/>
    <w:rsid w:val="00ED3CEF"/>
    <w:rsid w:val="00ED4362"/>
    <w:rsid w:val="00EE7D7C"/>
    <w:rsid w:val="00F01775"/>
    <w:rsid w:val="00F21DFB"/>
    <w:rsid w:val="00F25D98"/>
    <w:rsid w:val="00F300FB"/>
    <w:rsid w:val="00F44B3D"/>
    <w:rsid w:val="00F61E1F"/>
    <w:rsid w:val="00F6401B"/>
    <w:rsid w:val="00F651F3"/>
    <w:rsid w:val="00F729C4"/>
    <w:rsid w:val="00FB1323"/>
    <w:rsid w:val="00FB6386"/>
    <w:rsid w:val="00FC046B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1BCE3-72A9-45EC-961B-B8B99B7D1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5</Pages>
  <Words>1195</Words>
  <Characters>6338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85</cp:revision>
  <cp:lastPrinted>1899-12-31T23:00:00Z</cp:lastPrinted>
  <dcterms:created xsi:type="dcterms:W3CDTF">2019-01-17T13:07:00Z</dcterms:created>
  <dcterms:modified xsi:type="dcterms:W3CDTF">2020-08-07T09:18:00Z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